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F087B" w14:textId="2AEA08CC" w:rsidR="008C176F" w:rsidRDefault="008C176F" w:rsidP="008C1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FD6980">
        <w:rPr>
          <w:b/>
          <w:noProof/>
          <w:sz w:val="24"/>
          <w:lang w:eastAsia="zh-CN"/>
        </w:rPr>
        <w:t>454</w:t>
      </w:r>
    </w:p>
    <w:p w14:paraId="5FD3926F" w14:textId="3144D10D" w:rsidR="00E856FC" w:rsidRDefault="008C176F" w:rsidP="00E856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EC43C5">
        <w:rPr>
          <w:rFonts w:eastAsia="Batang" w:cs="Arial"/>
          <w:i/>
          <w:noProof/>
          <w:lang w:eastAsia="zh-CN"/>
        </w:rPr>
        <w:tab/>
      </w:r>
      <w:r w:rsidR="00EC43C5">
        <w:rPr>
          <w:rFonts w:eastAsia="Batang" w:cs="Arial"/>
          <w:i/>
          <w:noProof/>
          <w:lang w:eastAsia="zh-CN"/>
        </w:rPr>
        <w:tab/>
      </w:r>
      <w:r w:rsidR="00EC43C5">
        <w:rPr>
          <w:rFonts w:eastAsia="Batang" w:cs="Arial"/>
          <w:i/>
          <w:noProof/>
          <w:lang w:eastAsia="zh-CN"/>
        </w:rPr>
        <w:tab/>
      </w:r>
      <w:r w:rsidR="00FD6980">
        <w:rPr>
          <w:rFonts w:eastAsia="Batang" w:cs="Arial"/>
          <w:i/>
          <w:noProof/>
          <w:lang w:eastAsia="zh-CN"/>
        </w:rPr>
        <w:tab/>
      </w:r>
      <w:r w:rsidR="00FD6980">
        <w:rPr>
          <w:rFonts w:eastAsia="Batang" w:cs="Arial"/>
          <w:i/>
          <w:noProof/>
          <w:lang w:eastAsia="zh-CN"/>
        </w:rPr>
        <w:tab/>
      </w:r>
      <w:r w:rsidR="00FD6980">
        <w:rPr>
          <w:rFonts w:eastAsia="Batang" w:cs="Arial"/>
          <w:i/>
          <w:noProof/>
          <w:lang w:eastAsia="zh-CN"/>
        </w:rPr>
        <w:tab/>
      </w:r>
      <w:r w:rsidR="00FD6980">
        <w:rPr>
          <w:rFonts w:eastAsia="Batang" w:cs="Arial"/>
          <w:i/>
          <w:noProof/>
          <w:lang w:eastAsia="zh-CN"/>
        </w:rPr>
        <w:tab/>
      </w:r>
      <w:r w:rsidR="00FD6980" w:rsidRPr="00483BDB">
        <w:rPr>
          <w:rFonts w:eastAsia="Batang" w:cs="Arial"/>
          <w:i/>
          <w:noProof/>
          <w:lang w:eastAsia="zh-CN"/>
        </w:rPr>
        <w:t xml:space="preserve">was </w:t>
      </w:r>
      <w:r w:rsidR="00FD6980" w:rsidRPr="006B73E0">
        <w:rPr>
          <w:rFonts w:eastAsia="Batang" w:cs="Arial"/>
          <w:i/>
          <w:noProof/>
          <w:lang w:eastAsia="zh-CN"/>
        </w:rPr>
        <w:t>C4- 23</w:t>
      </w:r>
      <w:r w:rsidR="00FD6980">
        <w:rPr>
          <w:rFonts w:eastAsia="Batang" w:cs="Arial"/>
          <w:i/>
          <w:noProof/>
          <w:lang w:eastAsia="zh-CN"/>
        </w:rPr>
        <w:t>4158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6B9B7" w:rsidR="001E41F3" w:rsidRPr="00410371" w:rsidRDefault="00F540B8" w:rsidP="00B65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2624">
                <w:rPr>
                  <w:b/>
                  <w:noProof/>
                  <w:sz w:val="28"/>
                </w:rPr>
                <w:t>2</w:t>
              </w:r>
              <w:r w:rsidR="009067F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822624">
                <w:rPr>
                  <w:b/>
                  <w:noProof/>
                  <w:sz w:val="28"/>
                </w:rPr>
                <w:t>.</w:t>
              </w:r>
              <w:r w:rsidR="00E856FC">
                <w:rPr>
                  <w:b/>
                  <w:noProof/>
                  <w:sz w:val="28"/>
                </w:rPr>
                <w:t>5</w:t>
              </w:r>
              <w:r w:rsidR="00B65376">
                <w:rPr>
                  <w:b/>
                  <w:noProof/>
                  <w:sz w:val="28"/>
                </w:rPr>
                <w:t>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33441" w:rsidR="001E41F3" w:rsidRPr="005F2BF6" w:rsidRDefault="00CD2D87" w:rsidP="009D5591">
            <w:pPr>
              <w:pStyle w:val="CRCoverPage"/>
              <w:spacing w:after="0"/>
              <w:rPr>
                <w:noProof/>
              </w:rPr>
            </w:pPr>
            <w:r w:rsidRPr="009D5591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9D5591" w:rsidRPr="009D5591">
              <w:rPr>
                <w:b/>
                <w:noProof/>
                <w:sz w:val="28"/>
                <w:lang w:eastAsia="zh-CN"/>
              </w:rPr>
              <w:t>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5EE54" w:rsidR="001E41F3" w:rsidRPr="00410371" w:rsidRDefault="00774DF2" w:rsidP="00EC43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56BF7" w:rsidR="001E41F3" w:rsidRPr="00410371" w:rsidRDefault="00F540B8" w:rsidP="00B65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261D16">
                  <w:rPr>
                    <w:b/>
                    <w:noProof/>
                    <w:sz w:val="28"/>
                  </w:rPr>
                  <w:t>1</w:t>
                </w:r>
                <w:r w:rsidR="001D415D">
                  <w:rPr>
                    <w:b/>
                    <w:noProof/>
                    <w:sz w:val="28"/>
                  </w:rPr>
                  <w:t>8</w:t>
                </w:r>
                <w:r w:rsidR="00822624">
                  <w:rPr>
                    <w:b/>
                    <w:noProof/>
                    <w:sz w:val="28"/>
                  </w:rPr>
                  <w:t>.</w:t>
                </w:r>
                <w:r w:rsidR="00B65376">
                  <w:rPr>
                    <w:b/>
                    <w:noProof/>
                    <w:sz w:val="28"/>
                  </w:rPr>
                  <w:t>2</w:t>
                </w:r>
                <w:r w:rsidR="0082262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363D6" w:rsidR="001E41F3" w:rsidRDefault="00932359" w:rsidP="00932359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update in TS 29.579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C255E9" w:rsidR="001E41F3" w:rsidRDefault="00932359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295F4" w:rsidR="001E41F3" w:rsidRDefault="00F540B8" w:rsidP="008C1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624">
                <w:t>202</w:t>
              </w:r>
              <w:r w:rsidR="00261D16">
                <w:rPr>
                  <w:lang w:eastAsia="zh-CN"/>
                </w:rPr>
                <w:t>3</w:t>
              </w:r>
              <w:r w:rsidR="00822624">
                <w:t>-</w:t>
              </w:r>
              <w:r w:rsidR="00822624">
                <w:rPr>
                  <w:rFonts w:hint="eastAsia"/>
                  <w:lang w:eastAsia="zh-CN"/>
                </w:rPr>
                <w:t>0</w:t>
              </w:r>
              <w:r w:rsidR="008C176F">
                <w:rPr>
                  <w:lang w:eastAsia="zh-CN"/>
                </w:rPr>
                <w:t>9</w:t>
              </w:r>
              <w:r w:rsidR="00822624">
                <w:t>-</w:t>
              </w:r>
            </w:fldSimple>
            <w:r w:rsidR="0082771B">
              <w:rPr>
                <w:lang w:eastAsia="zh-CN"/>
              </w:rPr>
              <w:t>2</w:t>
            </w:r>
            <w:r w:rsidR="000A689C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B9E5A" w:rsidR="001E41F3" w:rsidRPr="00E856FC" w:rsidRDefault="00774DF2" w:rsidP="008226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ED76" w:rsidR="001E41F3" w:rsidRDefault="00F540B8" w:rsidP="00261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624">
                <w:rPr>
                  <w:noProof/>
                </w:rPr>
                <w:t>Rel-1</w:t>
              </w:r>
              <w:r w:rsidR="00261D1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147C0" w14:textId="5BD06EDA" w:rsidR="00932359" w:rsidRDefault="00932359" w:rsidP="009323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IETF RFC 9110 (HTTP Semantics), 9111 ((HTTP Caching) and 9113 (HTTP/2) obsolete several HTTP RFCs, which are referenced by TS 29.579 for the technical realization of the 5GC SBA. </w:t>
            </w:r>
          </w:p>
          <w:p w14:paraId="172A625A" w14:textId="1CC1C877" w:rsidR="00932359" w:rsidRDefault="00977529" w:rsidP="009323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HTTP RFC</w:t>
            </w:r>
            <w:r w:rsidR="007C1D7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have already beed </w:t>
            </w:r>
            <w:r w:rsidR="007C1D78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in TS 29.500,</w:t>
            </w:r>
            <w:r w:rsidR="007C1D78">
              <w:rPr>
                <w:noProof/>
                <w:lang w:eastAsia="zh-CN"/>
              </w:rPr>
              <w:t xml:space="preserve"> in order to keep align with TS 29.500,</w:t>
            </w:r>
            <w:r>
              <w:rPr>
                <w:noProof/>
                <w:lang w:eastAsia="zh-CN"/>
              </w:rPr>
              <w:t xml:space="preserve"> t</w:t>
            </w:r>
            <w:r w:rsidR="00932359">
              <w:rPr>
                <w:noProof/>
                <w:lang w:eastAsia="zh-CN"/>
              </w:rPr>
              <w:t xml:space="preserve">he following aspects are identified to be </w:t>
            </w:r>
            <w:r w:rsidR="001A5C25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in TS 29.579</w:t>
            </w:r>
            <w:r w:rsidR="00932359">
              <w:rPr>
                <w:noProof/>
                <w:lang w:eastAsia="zh-CN"/>
              </w:rPr>
              <w:t>:</w:t>
            </w:r>
          </w:p>
          <w:p w14:paraId="55BDF252" w14:textId="77777777" w:rsidR="00977529" w:rsidRPr="00977529" w:rsidRDefault="00932359" w:rsidP="00977529">
            <w:pPr>
              <w:pStyle w:val="CRCoverPage"/>
              <w:numPr>
                <w:ilvl w:val="0"/>
                <w:numId w:val="42"/>
              </w:numPr>
              <w:spacing w:after="0"/>
              <w:rPr>
                <w:i/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Update HTTP/2 references from RFC 7540 to RFC 9113.</w:t>
            </w:r>
          </w:p>
          <w:p w14:paraId="708AA7DE" w14:textId="4C4D8A42" w:rsidR="003C35BB" w:rsidRPr="003C35BB" w:rsidRDefault="00932359" w:rsidP="00977529">
            <w:pPr>
              <w:pStyle w:val="CRCoverPage"/>
              <w:numPr>
                <w:ilvl w:val="0"/>
                <w:numId w:val="42"/>
              </w:numPr>
              <w:spacing w:after="0"/>
              <w:rPr>
                <w:i/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Replace the terms "payload" and "payload body" with the term "content" in the HTTP messages.</w:t>
            </w: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356EB" w:rsidR="00CE5824" w:rsidRDefault="00932359" w:rsidP="007C1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Replace references to RFCs obsoleted by RFCs 9110, 9111 and 9113. Update behaviour specified in accordance with the obsoleted RFCs where necessary to become compliant to the new RFCs</w:t>
            </w:r>
            <w:r w:rsidR="00CE582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019B1" w:rsidR="00E856FC" w:rsidRDefault="00932359" w:rsidP="00AB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E856FC" w14:paraId="034AF533" w14:textId="77777777" w:rsidTr="00547111">
        <w:tc>
          <w:tcPr>
            <w:tcW w:w="2694" w:type="dxa"/>
            <w:gridSpan w:val="2"/>
          </w:tcPr>
          <w:p w14:paraId="39D9EB5B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7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7F4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D732E" w:rsidR="009067F4" w:rsidRDefault="009067F4" w:rsidP="00906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5.2.2.2.5, 5.2.2.3.2, 6.1.6.2.4, A.2</w:t>
            </w:r>
          </w:p>
        </w:tc>
      </w:tr>
      <w:tr w:rsidR="009067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7F4" w:rsidRDefault="009067F4" w:rsidP="00906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7F4" w:rsidRDefault="009067F4" w:rsidP="00906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7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7F4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7F4" w:rsidRDefault="009067F4" w:rsidP="009067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7F4" w:rsidRDefault="009067F4" w:rsidP="009067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7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7F4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7F4" w:rsidRDefault="009067F4" w:rsidP="009067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67F4" w:rsidRDefault="009067F4" w:rsidP="009067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7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7F4" w:rsidRDefault="009067F4" w:rsidP="009067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7F4" w:rsidRDefault="009067F4" w:rsidP="00906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7F4" w:rsidRDefault="009067F4" w:rsidP="009067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7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7F4" w:rsidRDefault="009067F4" w:rsidP="009067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067F4" w:rsidRDefault="009067F4" w:rsidP="0090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7F4" w:rsidRDefault="009067F4" w:rsidP="00906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7F4" w:rsidRDefault="009067F4" w:rsidP="009067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7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7F4" w:rsidRDefault="009067F4" w:rsidP="009067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7F4" w:rsidRDefault="009067F4" w:rsidP="009067F4">
            <w:pPr>
              <w:pStyle w:val="CRCoverPage"/>
              <w:spacing w:after="0"/>
              <w:rPr>
                <w:noProof/>
              </w:rPr>
            </w:pPr>
          </w:p>
        </w:tc>
      </w:tr>
      <w:tr w:rsidR="009067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7F4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815B2" w:rsidR="009067F4" w:rsidRDefault="009067F4" w:rsidP="00906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7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7F4" w:rsidRPr="008863B9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7F4" w:rsidRPr="008863B9" w:rsidRDefault="009067F4" w:rsidP="009067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7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7F4" w:rsidRDefault="009067F4" w:rsidP="00906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2760FB" w:rsidR="009067F4" w:rsidRDefault="00774DF2" w:rsidP="009067F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Rev01: </w:t>
            </w:r>
            <w:r>
              <w:rPr>
                <w:noProof/>
                <w:lang w:eastAsia="zh-CN"/>
              </w:rPr>
              <w:t>Change the CR Category from B to F</w:t>
            </w:r>
          </w:p>
        </w:tc>
      </w:tr>
    </w:tbl>
    <w:p w14:paraId="17759814" w14:textId="77777777" w:rsidR="001E41F3" w:rsidRPr="006B73E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CAF208" w14:textId="77777777" w:rsidR="00932359" w:rsidRPr="004D3578" w:rsidRDefault="00932359" w:rsidP="00932359">
      <w:pPr>
        <w:pStyle w:val="1"/>
      </w:pPr>
      <w:bookmarkStart w:id="2" w:name="_Toc510696579"/>
      <w:bookmarkStart w:id="3" w:name="_Toc35971371"/>
      <w:bookmarkStart w:id="4" w:name="_Toc138662850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2DB3FDA4" w14:textId="77777777" w:rsidR="00932359" w:rsidRPr="004D3578" w:rsidRDefault="00932359" w:rsidP="00932359">
      <w:r w:rsidRPr="004D3578">
        <w:t>The following documents contain provisions which, through reference in this text, constitute provisions of the present document.</w:t>
      </w:r>
    </w:p>
    <w:p w14:paraId="6D164328" w14:textId="77777777" w:rsidR="00932359" w:rsidRPr="004D3578" w:rsidRDefault="00932359" w:rsidP="0093235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1B59C9" w14:textId="77777777" w:rsidR="00932359" w:rsidRPr="004D3578" w:rsidRDefault="00932359" w:rsidP="0093235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50180F" w14:textId="77777777" w:rsidR="00932359" w:rsidRPr="004D3578" w:rsidRDefault="00932359" w:rsidP="0093235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B7DF73" w14:textId="77777777" w:rsidR="00932359" w:rsidRDefault="00932359" w:rsidP="0093235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E041D1C" w14:textId="77777777" w:rsidR="00932359" w:rsidRPr="005E4D39" w:rsidRDefault="00932359" w:rsidP="00932359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7EDDAF4F" w14:textId="77777777" w:rsidR="00932359" w:rsidRPr="005E4D39" w:rsidRDefault="00932359" w:rsidP="0093235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199B5885" w14:textId="77777777" w:rsidR="00932359" w:rsidRPr="005E4D39" w:rsidRDefault="00932359" w:rsidP="0093235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779FB2AA" w14:textId="77777777" w:rsidR="00932359" w:rsidRDefault="00932359" w:rsidP="0093235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4496277B" w14:textId="77777777" w:rsidR="00932359" w:rsidRDefault="00932359" w:rsidP="00932359">
      <w:pPr>
        <w:pStyle w:val="EX"/>
        <w:rPr>
          <w:lang w:val="en-US"/>
        </w:rPr>
      </w:pPr>
      <w:bookmarkStart w:id="5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3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5"/>
    <w:p w14:paraId="4F75801C" w14:textId="77777777" w:rsidR="00932359" w:rsidRDefault="00932359" w:rsidP="0093235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9C0979F" w14:textId="77777777" w:rsidR="00932359" w:rsidRPr="00E535AD" w:rsidRDefault="00932359" w:rsidP="0093235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1C85ACB8" w14:textId="77777777" w:rsidR="00932359" w:rsidRPr="00E535AD" w:rsidRDefault="00932359" w:rsidP="0093235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F3FCF48" w14:textId="77777777" w:rsidR="00932359" w:rsidRPr="00986E88" w:rsidRDefault="00932359" w:rsidP="0093235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DFFDF16" w14:textId="1D3DE27B" w:rsidR="00932359" w:rsidRPr="00986E88" w:rsidRDefault="00932359" w:rsidP="0093235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6" w:author="liuliu1" w:date="2023-09-27T15:48:00Z">
        <w:r w:rsidRPr="00986E88" w:rsidDel="00932359">
          <w:rPr>
            <w:noProof/>
          </w:rPr>
          <w:delText>7540</w:delText>
        </w:r>
      </w:del>
      <w:ins w:id="7" w:author="liuliu1" w:date="2023-09-27T15:48:00Z">
        <w:r>
          <w:rPr>
            <w:noProof/>
          </w:rPr>
          <w:t>9113</w:t>
        </w:r>
      </w:ins>
      <w:r w:rsidRPr="00986E88">
        <w:rPr>
          <w:noProof/>
        </w:rPr>
        <w:t>: "</w:t>
      </w:r>
      <w:del w:id="8" w:author="liuliu1" w:date="2023-09-27T15:48:00Z">
        <w:r w:rsidRPr="00986E88" w:rsidDel="00932359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9" w:author="liuliu1" w:date="2023-09-27T15:48:00Z">
        <w:r w:rsidRPr="00986E88" w:rsidDel="00932359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3C1E3858" w14:textId="77777777" w:rsidR="00932359" w:rsidRPr="00986E88" w:rsidRDefault="00932359" w:rsidP="00932359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E644A47" w14:textId="77777777" w:rsidR="00932359" w:rsidRDefault="00932359" w:rsidP="00932359">
      <w:pPr>
        <w:pStyle w:val="EX"/>
      </w:pPr>
      <w:r>
        <w:t>[13]</w:t>
      </w:r>
      <w:r>
        <w:tab/>
        <w:t>IETF RFC 7807: "Problem Details for HTTP APIs".</w:t>
      </w:r>
    </w:p>
    <w:p w14:paraId="18827C7B" w14:textId="77777777" w:rsidR="00932359" w:rsidRPr="005E4D39" w:rsidRDefault="00932359" w:rsidP="00932359">
      <w:pPr>
        <w:pStyle w:val="EX"/>
      </w:pPr>
      <w:r w:rsidRPr="005E4D39">
        <w:t>[</w:t>
      </w:r>
      <w:r>
        <w:t>14</w:t>
      </w:r>
      <w:r w:rsidRPr="005E4D39">
        <w:t>]</w:t>
      </w:r>
      <w:r w:rsidRPr="005E4D39">
        <w:tab/>
        <w:t>3GPP TS 23.5</w:t>
      </w:r>
      <w:r>
        <w:t>40</w:t>
      </w:r>
      <w:r w:rsidRPr="005E4D39">
        <w:t>: "</w:t>
      </w:r>
      <w:r>
        <w:t>Technical realization of Service Based Short Message Service; Stage 2</w:t>
      </w:r>
      <w:r w:rsidRPr="005E4D39">
        <w:t>".</w:t>
      </w:r>
    </w:p>
    <w:p w14:paraId="60EE49BB" w14:textId="77777777" w:rsidR="00932359" w:rsidRDefault="00932359" w:rsidP="00932359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15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308F7CFA" w14:textId="77777777" w:rsidR="00932359" w:rsidRDefault="00932359" w:rsidP="00932359">
      <w:pPr>
        <w:pStyle w:val="EX"/>
      </w:pPr>
      <w:r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16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0BBA47D5" w14:textId="77777777" w:rsidR="00932359" w:rsidRDefault="00932359" w:rsidP="00932359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17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29.57</w:t>
      </w:r>
      <w:r>
        <w:rPr>
          <w:lang w:eastAsia="zh-CN"/>
        </w:rPr>
        <w:t>7</w:t>
      </w:r>
      <w:r w:rsidRPr="00B06F7A">
        <w:rPr>
          <w:lang w:eastAsia="zh-CN"/>
        </w:rPr>
        <w:t>: "</w:t>
      </w:r>
      <w:r w:rsidRPr="00F947C5">
        <w:rPr>
          <w:lang w:eastAsia="zh-CN"/>
        </w:rPr>
        <w:t xml:space="preserve">5G System; IP Short Message Gateway and SMS Router </w:t>
      </w:r>
      <w:proofErr w:type="gramStart"/>
      <w:r w:rsidRPr="00F947C5">
        <w:rPr>
          <w:lang w:eastAsia="zh-CN"/>
        </w:rPr>
        <w:t>For</w:t>
      </w:r>
      <w:proofErr w:type="gramEnd"/>
      <w:r w:rsidRPr="00F947C5">
        <w:rPr>
          <w:lang w:eastAsia="zh-CN"/>
        </w:rPr>
        <w:t xml:space="preserve"> Short Message Service; Stage 3</w:t>
      </w:r>
      <w:r w:rsidRPr="00B06F7A">
        <w:rPr>
          <w:lang w:eastAsia="zh-CN"/>
        </w:rPr>
        <w:t>".</w:t>
      </w:r>
    </w:p>
    <w:p w14:paraId="04627506" w14:textId="77777777" w:rsidR="00932359" w:rsidRDefault="00932359" w:rsidP="00932359">
      <w:pPr>
        <w:pStyle w:val="EX"/>
      </w:pPr>
      <w:r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18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</w:t>
      </w:r>
      <w:r>
        <w:rPr>
          <w:snapToGrid w:val="0"/>
          <w:lang w:eastAsia="zh-CN"/>
        </w:rPr>
        <w:t>4</w:t>
      </w:r>
      <w:r w:rsidRPr="007021DF">
        <w:rPr>
          <w:rFonts w:hint="eastAsia"/>
          <w:snapToGrid w:val="0"/>
          <w:lang w:eastAsia="zh-CN"/>
        </w:rPr>
        <w:t>.0</w:t>
      </w:r>
      <w:r>
        <w:rPr>
          <w:snapToGrid w:val="0"/>
          <w:lang w:eastAsia="zh-CN"/>
        </w:rPr>
        <w:t>11</w:t>
      </w:r>
      <w:r w:rsidRPr="007021DF">
        <w:rPr>
          <w:rFonts w:hint="eastAsia"/>
          <w:snapToGrid w:val="0"/>
          <w:lang w:eastAsia="zh-CN"/>
        </w:rPr>
        <w:t>:</w:t>
      </w:r>
      <w:r w:rsidRPr="007021DF">
        <w:rPr>
          <w:rFonts w:hint="eastAsia"/>
        </w:rPr>
        <w:t xml:space="preserve"> </w:t>
      </w:r>
      <w:r w:rsidRPr="007021DF">
        <w:t>"</w:t>
      </w:r>
      <w:r w:rsidRPr="00C0426E">
        <w:t xml:space="preserve"> </w:t>
      </w:r>
      <w:r>
        <w:t>Point-to-Point (PP) Short Message Service (SMS) support on mobile radio interface</w:t>
      </w:r>
      <w:r w:rsidRPr="007021DF">
        <w:t>".</w:t>
      </w:r>
    </w:p>
    <w:p w14:paraId="03CC094B" w14:textId="77777777" w:rsidR="007C1D78" w:rsidRDefault="007C1D78" w:rsidP="007C1D78">
      <w:pPr>
        <w:pStyle w:val="B1"/>
        <w:rPr>
          <w:lang w:eastAsia="zh-CN"/>
        </w:rPr>
      </w:pPr>
    </w:p>
    <w:p w14:paraId="458D47B4" w14:textId="77777777" w:rsidR="007C1D78" w:rsidRPr="006B5418" w:rsidRDefault="007C1D78" w:rsidP="007C1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4ACD7" w14:textId="77777777" w:rsidR="007C1D78" w:rsidRDefault="007C1D78" w:rsidP="007C1D78">
      <w:pPr>
        <w:pStyle w:val="B1"/>
        <w:rPr>
          <w:lang w:eastAsia="zh-CN"/>
        </w:rPr>
      </w:pPr>
    </w:p>
    <w:p w14:paraId="57658D52" w14:textId="77777777" w:rsidR="007C1D78" w:rsidRDefault="007C1D78" w:rsidP="007C1D78">
      <w:pPr>
        <w:pStyle w:val="5"/>
      </w:pPr>
      <w:bookmarkStart w:id="10" w:name="_Toc138662864"/>
      <w:bookmarkStart w:id="11" w:name="_Toc510696593"/>
      <w:bookmarkStart w:id="12" w:name="_Toc35971385"/>
      <w:r>
        <w:t>5.2.2.2.2</w:t>
      </w:r>
      <w:r>
        <w:tab/>
      </w:r>
      <w:r w:rsidRPr="00272C44">
        <w:t xml:space="preserve">SBI-based </w:t>
      </w:r>
      <w:r w:rsidRPr="00272C44">
        <w:rPr>
          <w:lang w:eastAsia="zh-CN"/>
        </w:rPr>
        <w:t>MO SM transfer</w:t>
      </w:r>
      <w:bookmarkEnd w:id="10"/>
    </w:p>
    <w:p w14:paraId="6DEB75CD" w14:textId="77777777" w:rsidR="007C1D78" w:rsidRDefault="007C1D78" w:rsidP="007C1D78">
      <w:r>
        <w:t xml:space="preserve">The </w:t>
      </w:r>
      <w:proofErr w:type="spellStart"/>
      <w:r>
        <w:t>MoForwardSm</w:t>
      </w:r>
      <w:proofErr w:type="spellEnd"/>
      <w:r>
        <w:t xml:space="preserve"> service operation shall be used to t</w:t>
      </w:r>
      <w:r w:rsidRPr="00140E21">
        <w:rPr>
          <w:lang w:eastAsia="zh-CN"/>
        </w:rPr>
        <w:t xml:space="preserve">ransmit </w:t>
      </w:r>
      <w:r>
        <w:rPr>
          <w:lang w:eastAsia="zh-CN"/>
        </w:rPr>
        <w:t>uplink</w:t>
      </w:r>
      <w:r w:rsidRPr="00140E21">
        <w:rPr>
          <w:lang w:eastAsia="zh-CN"/>
        </w:rPr>
        <w:t xml:space="preserve"> SMS message</w:t>
      </w:r>
      <w:r>
        <w:rPr>
          <w:lang w:eastAsia="zh-CN"/>
        </w:rPr>
        <w:t xml:space="preserve"> via SMS-IWMSC</w:t>
      </w:r>
      <w:r>
        <w:t>.</w:t>
      </w:r>
    </w:p>
    <w:p w14:paraId="7D1332B4" w14:textId="77777777" w:rsidR="007C1D78" w:rsidRDefault="007C1D78" w:rsidP="007C1D78">
      <w:r>
        <w:lastRenderedPageBreak/>
        <w:t>It is used in the following procedures:</w:t>
      </w:r>
    </w:p>
    <w:p w14:paraId="648D1FB2" w14:textId="77777777" w:rsidR="007C1D78" w:rsidRDefault="007C1D78" w:rsidP="007C1D78">
      <w:pPr>
        <w:pStyle w:val="B1"/>
      </w:pPr>
      <w:r>
        <w:t>-</w:t>
      </w:r>
      <w:r>
        <w:tab/>
      </w:r>
      <w:r>
        <w:rPr>
          <w:lang w:eastAsia="zh-CN"/>
        </w:rPr>
        <w:t xml:space="preserve">Successful Mobile </w:t>
      </w:r>
      <w:r w:rsidRPr="007954D6">
        <w:rPr>
          <w:lang w:eastAsia="zh-CN"/>
        </w:rPr>
        <w:t>Originated</w:t>
      </w:r>
      <w:r>
        <w:rPr>
          <w:lang w:eastAsia="zh-CN"/>
        </w:rPr>
        <w:t xml:space="preserve"> short message transfer </w:t>
      </w:r>
      <w:r>
        <w:t xml:space="preserve">via </w:t>
      </w:r>
      <w:r>
        <w:rPr>
          <w:lang w:eastAsia="zh-CN"/>
        </w:rPr>
        <w:t>SMS-IWMSC</w:t>
      </w:r>
      <w:r>
        <w:t xml:space="preserve"> (see clause 5.2.2 of 3GPP TS 23.540 [14]).</w:t>
      </w:r>
    </w:p>
    <w:p w14:paraId="1505D6B2" w14:textId="77777777" w:rsidR="007C1D78" w:rsidRDefault="007C1D78" w:rsidP="007C1D78">
      <w:pPr>
        <w:pStyle w:val="B1"/>
      </w:pPr>
      <w:r>
        <w:t>-</w:t>
      </w:r>
      <w:r>
        <w:tab/>
      </w:r>
      <w:r>
        <w:rPr>
          <w:lang w:eastAsia="zh-CN"/>
        </w:rPr>
        <w:t xml:space="preserve">Unsuccessful Mobile </w:t>
      </w:r>
      <w:r w:rsidRPr="007954D6">
        <w:rPr>
          <w:lang w:eastAsia="zh-CN"/>
        </w:rPr>
        <w:t>Originated short message transfer via SMS-IWMSC</w:t>
      </w:r>
      <w:r>
        <w:t xml:space="preserve"> (see clause 5.2.3 of 3GPP TS 23.540 [14]).</w:t>
      </w:r>
    </w:p>
    <w:p w14:paraId="1C0A14C7" w14:textId="77777777" w:rsidR="007C1D78" w:rsidRPr="00B06F7A" w:rsidRDefault="007C1D78" w:rsidP="007C1D78">
      <w:r>
        <w:t>The NF Service Consumer (e.g. SMSF) shall t</w:t>
      </w:r>
      <w:r w:rsidRPr="00140E21">
        <w:rPr>
          <w:lang w:eastAsia="zh-CN"/>
        </w:rPr>
        <w:t xml:space="preserve">ransmit </w:t>
      </w:r>
      <w:r>
        <w:rPr>
          <w:lang w:eastAsia="zh-CN"/>
        </w:rPr>
        <w:t>uplink</w:t>
      </w:r>
      <w:r w:rsidRPr="00140E21">
        <w:rPr>
          <w:lang w:eastAsia="zh-CN"/>
        </w:rPr>
        <w:t xml:space="preserve"> SMS message</w:t>
      </w:r>
      <w:r>
        <w:rPr>
          <w:lang w:eastAsia="zh-CN"/>
        </w:rPr>
        <w:t xml:space="preserve"> to the SMS-IWMSC</w:t>
      </w:r>
      <w:r>
        <w:t xml:space="preserve"> by using the HTTP POST method as shown in Figure 5.2.2.2.1-1.</w:t>
      </w:r>
    </w:p>
    <w:p w14:paraId="49CBCCEA" w14:textId="77777777" w:rsidR="007C1D78" w:rsidRPr="00B06F7A" w:rsidRDefault="007C1D78" w:rsidP="007C1D78">
      <w:pPr>
        <w:pStyle w:val="TH"/>
      </w:pPr>
      <w:r>
        <w:rPr>
          <w:rFonts w:ascii="Times New Roman" w:hAnsi="Times New Roman"/>
          <w:lang w:val="fr-FR"/>
        </w:rPr>
        <w:object w:dxaOrig="8685" w:dyaOrig="2535" w14:anchorId="70ADD2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5pt;height:127.2pt" o:ole="">
            <v:imagedata r:id="rId14" o:title=""/>
          </v:shape>
          <o:OLEObject Type="Embed" ProgID="Visio.Drawing.11" ShapeID="_x0000_i1025" DrawAspect="Content" ObjectID="_1758529531" r:id="rId15"/>
        </w:object>
      </w:r>
    </w:p>
    <w:p w14:paraId="2A8116CF" w14:textId="77777777" w:rsidR="007C1D78" w:rsidRPr="00B06F7A" w:rsidRDefault="007C1D78" w:rsidP="007C1D78">
      <w:pPr>
        <w:pStyle w:val="TF"/>
      </w:pPr>
      <w:r w:rsidRPr="00B06F7A">
        <w:t xml:space="preserve">Figure 5.2.2.2.2-1: </w:t>
      </w:r>
      <w:r w:rsidRPr="00EE2A74">
        <w:t xml:space="preserve">SBI-based MO SM </w:t>
      </w:r>
      <w:r>
        <w:t>transfer</w:t>
      </w:r>
    </w:p>
    <w:p w14:paraId="3554C8F5" w14:textId="31B5D2FA" w:rsidR="007C1D78" w:rsidRPr="00BE0BAF" w:rsidRDefault="007C1D78" w:rsidP="007C1D78">
      <w:pPr>
        <w:pStyle w:val="B1"/>
      </w:pPr>
      <w:r w:rsidRPr="00B37473">
        <w:t>1.</w:t>
      </w:r>
      <w:r w:rsidRPr="00B37473">
        <w:tab/>
      </w:r>
      <w:r w:rsidRPr="007954D6">
        <w:rPr>
          <w:rStyle w:val="B1Char"/>
        </w:rPr>
        <w:t>The NF Service Consumer shall send a POST request to the resource representing the UE's Mobile Originated Short Message</w:t>
      </w:r>
      <w:r>
        <w:rPr>
          <w:rStyle w:val="B1Char"/>
        </w:rPr>
        <w:t xml:space="preserve"> Information resource (i.e. …/</w:t>
      </w:r>
      <w:proofErr w:type="spellStart"/>
      <w:r>
        <w:rPr>
          <w:rStyle w:val="B1Char"/>
        </w:rPr>
        <w:t>mo</w:t>
      </w:r>
      <w:proofErr w:type="spellEnd"/>
      <w:r w:rsidRPr="007954D6">
        <w:rPr>
          <w:rStyle w:val="B1Char"/>
        </w:rPr>
        <w:t>-</w:t>
      </w:r>
      <w:proofErr w:type="spellStart"/>
      <w:r w:rsidRPr="007954D6">
        <w:rPr>
          <w:rStyle w:val="B1Char"/>
        </w:rPr>
        <w:t>sm</w:t>
      </w:r>
      <w:proofErr w:type="spellEnd"/>
      <w:r>
        <w:rPr>
          <w:rStyle w:val="B1Char"/>
        </w:rPr>
        <w:t>-info</w:t>
      </w:r>
      <w:r w:rsidRPr="007954D6">
        <w:rPr>
          <w:rStyle w:val="B1Char"/>
        </w:rPr>
        <w:t>/{</w:t>
      </w:r>
      <w:proofErr w:type="spellStart"/>
      <w:r>
        <w:rPr>
          <w:rStyle w:val="B1Char"/>
        </w:rPr>
        <w:t>supi</w:t>
      </w:r>
      <w:proofErr w:type="spellEnd"/>
      <w:r w:rsidRPr="007954D6">
        <w:rPr>
          <w:rStyle w:val="B1Char"/>
        </w:rPr>
        <w:t>}/</w:t>
      </w:r>
      <w:proofErr w:type="spellStart"/>
      <w:r>
        <w:rPr>
          <w:rStyle w:val="B1Char"/>
        </w:rPr>
        <w:t>sendsms</w:t>
      </w:r>
      <w:proofErr w:type="spellEnd"/>
      <w:r w:rsidRPr="007954D6">
        <w:rPr>
          <w:rStyle w:val="B1Char"/>
        </w:rPr>
        <w:t xml:space="preserve">) of the </w:t>
      </w:r>
      <w:r>
        <w:rPr>
          <w:rStyle w:val="B1Char"/>
        </w:rPr>
        <w:t>SMS-IWMSC</w:t>
      </w:r>
      <w:r w:rsidRPr="007954D6">
        <w:rPr>
          <w:rStyle w:val="B1Char"/>
        </w:rPr>
        <w:t xml:space="preserve">. The </w:t>
      </w:r>
      <w:del w:id="13" w:author="liuliu1" w:date="2023-09-27T16:12:00Z">
        <w:r w:rsidRPr="007954D6" w:rsidDel="007C1D78">
          <w:rPr>
            <w:rStyle w:val="B1Char"/>
          </w:rPr>
          <w:delText>payload body</w:delText>
        </w:r>
      </w:del>
      <w:ins w:id="14" w:author="liuliu1" w:date="2023-09-27T16:12:00Z">
        <w:r>
          <w:rPr>
            <w:rStyle w:val="B1Char"/>
          </w:rPr>
          <w:t>content</w:t>
        </w:r>
      </w:ins>
      <w:r w:rsidRPr="007954D6">
        <w:rPr>
          <w:rStyle w:val="B1Char"/>
        </w:rPr>
        <w:t xml:space="preserve"> of the POST request shall contain the SMS message to be sent.</w:t>
      </w:r>
    </w:p>
    <w:p w14:paraId="10AE3CF8" w14:textId="77777777" w:rsidR="007C1D78" w:rsidRPr="008C4CCB" w:rsidRDefault="007C1D78" w:rsidP="007C1D78">
      <w:pPr>
        <w:pStyle w:val="B1"/>
      </w:pPr>
      <w:r w:rsidRPr="008C4CCB">
        <w:t>2a.</w:t>
      </w:r>
      <w:r w:rsidRPr="008C4CCB">
        <w:tab/>
      </w:r>
      <w:r w:rsidRPr="0057039A">
        <w:t xml:space="preserve">On success, </w:t>
      </w:r>
      <w:r w:rsidRPr="007021DF">
        <w:t>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>
        <w:t xml:space="preserve"> with "</w:t>
      </w:r>
      <w:proofErr w:type="spellStart"/>
      <w:r>
        <w:t>SmsDeliveryData</w:t>
      </w:r>
      <w:proofErr w:type="spellEnd"/>
      <w:r>
        <w:t xml:space="preserve">" object contains </w:t>
      </w:r>
      <w:r w:rsidRPr="007021DF">
        <w:rPr>
          <w:rFonts w:hint="eastAsia"/>
          <w:lang w:eastAsia="zh-CN"/>
        </w:rPr>
        <w:t xml:space="preserve">the </w:t>
      </w:r>
      <w:r w:rsidRPr="00E36C74">
        <w:rPr>
          <w:lang w:eastAsia="zh-CN"/>
        </w:rPr>
        <w:t>M</w:t>
      </w:r>
      <w:r>
        <w:rPr>
          <w:lang w:eastAsia="zh-CN"/>
        </w:rPr>
        <w:t>O</w:t>
      </w:r>
      <w:r w:rsidRPr="00E36C74">
        <w:rPr>
          <w:lang w:eastAsia="zh-CN"/>
        </w:rPr>
        <w:t xml:space="preserve"> SM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Delivery Report</w:t>
      </w:r>
      <w:r>
        <w:t xml:space="preserve"> in the response body</w:t>
      </w:r>
      <w:r w:rsidRPr="007021DF">
        <w:rPr>
          <w:rFonts w:hint="eastAsia"/>
          <w:lang w:eastAsia="zh-CN"/>
        </w:rPr>
        <w:t>.</w:t>
      </w:r>
    </w:p>
    <w:p w14:paraId="0765A108" w14:textId="77777777" w:rsidR="007C1D78" w:rsidRPr="00BE0BAF" w:rsidRDefault="007C1D78" w:rsidP="007C1D78">
      <w:pPr>
        <w:pStyle w:val="B1"/>
      </w:pPr>
      <w:r w:rsidRPr="008C4CCB">
        <w:t>2b.</w:t>
      </w:r>
      <w:r w:rsidRPr="008C4CCB">
        <w:tab/>
      </w:r>
      <w:r w:rsidRPr="007954D6">
        <w:t>On failure, or redirection, one of the HTTP status code listed in Table</w:t>
      </w:r>
      <w:r>
        <w:t xml:space="preserve"> </w:t>
      </w:r>
      <w:r w:rsidRPr="000F1D73">
        <w:t>6.1.3.</w:t>
      </w:r>
      <w:r>
        <w:t>2</w:t>
      </w:r>
      <w:r w:rsidRPr="000F1D73">
        <w:t>.4.2.2-2</w:t>
      </w:r>
      <w:r w:rsidRPr="007954D6">
        <w:t xml:space="preserve"> shall be returned.</w:t>
      </w:r>
    </w:p>
    <w:bookmarkEnd w:id="11"/>
    <w:bookmarkEnd w:id="12"/>
    <w:p w14:paraId="76790F4A" w14:textId="77777777" w:rsidR="009067F4" w:rsidRPr="007C1D78" w:rsidRDefault="009067F4" w:rsidP="009067F4">
      <w:pPr>
        <w:pStyle w:val="B1"/>
        <w:rPr>
          <w:lang w:eastAsia="zh-CN"/>
        </w:rPr>
      </w:pPr>
    </w:p>
    <w:p w14:paraId="1D4C903B" w14:textId="271A5721" w:rsidR="009067F4" w:rsidRPr="006B5418" w:rsidRDefault="009067F4" w:rsidP="00906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9A3A6" w14:textId="77777777" w:rsidR="007C1D78" w:rsidRDefault="007C1D78" w:rsidP="007C1D78">
      <w:pPr>
        <w:pStyle w:val="3"/>
      </w:pPr>
      <w:bookmarkStart w:id="15" w:name="_Toc35971392"/>
      <w:bookmarkStart w:id="16" w:name="_Toc138662868"/>
      <w:r>
        <w:t>6.1.2</w:t>
      </w:r>
      <w:r>
        <w:tab/>
        <w:t>Usage of HTTP</w:t>
      </w:r>
      <w:bookmarkEnd w:id="15"/>
      <w:bookmarkEnd w:id="16"/>
    </w:p>
    <w:p w14:paraId="6427E5C1" w14:textId="77777777" w:rsidR="007C1D78" w:rsidRPr="000C5200" w:rsidRDefault="007C1D78" w:rsidP="007C1D78">
      <w:pPr>
        <w:pStyle w:val="4"/>
      </w:pPr>
      <w:r>
        <w:t>6.1.2.1</w:t>
      </w:r>
      <w:r>
        <w:tab/>
        <w:t>General</w:t>
      </w:r>
    </w:p>
    <w:p w14:paraId="69A5FDC5" w14:textId="7763F118" w:rsidR="007C1D78" w:rsidRPr="00986E88" w:rsidRDefault="007C1D78" w:rsidP="007C1D78">
      <w:pPr>
        <w:rPr>
          <w:noProof/>
        </w:rPr>
      </w:pPr>
      <w:bookmarkStart w:id="17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18" w:author="liuliu1" w:date="2023-09-28T10:29:00Z">
        <w:r w:rsidRPr="00986E88" w:rsidDel="001A5C25">
          <w:rPr>
            <w:noProof/>
            <w:lang w:eastAsia="zh-CN"/>
          </w:rPr>
          <w:delText>7540 </w:delText>
        </w:r>
      </w:del>
      <w:ins w:id="19" w:author="liuliu1" w:date="2023-09-28T10:29:00Z">
        <w:r w:rsidR="001A5C25">
          <w:rPr>
            <w:noProof/>
            <w:lang w:eastAsia="zh-CN"/>
          </w:rPr>
          <w:t>9113</w:t>
        </w:r>
        <w:r w:rsidR="001A5C25" w:rsidRPr="00986E88">
          <w:rPr>
            <w:noProof/>
            <w:lang w:eastAsia="zh-CN"/>
          </w:rPr>
          <w:t> </w:t>
        </w:r>
      </w:ins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 xml:space="preserve">shall be used as specified in clause 5 of </w:t>
      </w:r>
      <w:r>
        <w:rPr>
          <w:noProof/>
        </w:rPr>
        <w:t>3GPP TS</w:t>
      </w:r>
      <w:r w:rsidRPr="00986E88">
        <w:rPr>
          <w:noProof/>
        </w:rPr>
        <w:t> 29.500 [4].</w:t>
      </w:r>
    </w:p>
    <w:p w14:paraId="2005548C" w14:textId="77777777" w:rsidR="007C1D78" w:rsidRPr="00986E88" w:rsidRDefault="007C1D78" w:rsidP="007C1D78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 xml:space="preserve"> 5.3 of </w:t>
      </w:r>
      <w:r>
        <w:rPr>
          <w:noProof/>
        </w:rPr>
        <w:t>3GPP TS</w:t>
      </w:r>
      <w:r w:rsidRPr="00986E88">
        <w:rPr>
          <w:noProof/>
        </w:rPr>
        <w:t> 29.500 [4].</w:t>
      </w:r>
    </w:p>
    <w:p w14:paraId="07893A82" w14:textId="77777777" w:rsidR="007C1D78" w:rsidRPr="00986E88" w:rsidRDefault="007C1D78" w:rsidP="007C1D78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proofErr w:type="spellStart"/>
      <w:r>
        <w:t>Niwmsc_</w:t>
      </w:r>
      <w:r w:rsidRPr="00E832D5">
        <w:rPr>
          <w:lang w:eastAsia="zh-CN"/>
        </w:rPr>
        <w:t>SMService</w:t>
      </w:r>
      <w:proofErr w:type="spellEnd"/>
      <w:r w:rsidDel="00651575">
        <w:rPr>
          <w:noProof/>
        </w:rPr>
        <w:t xml:space="preserve"> </w:t>
      </w:r>
      <w:r>
        <w:rPr>
          <w:noProof/>
        </w:rPr>
        <w:t>API</w:t>
      </w:r>
      <w:r w:rsidRPr="00986E88">
        <w:rPr>
          <w:noProof/>
        </w:rPr>
        <w:t xml:space="preserve"> is contained in Annex A.</w:t>
      </w:r>
    </w:p>
    <w:p w14:paraId="369630D2" w14:textId="77777777" w:rsidR="007C1D78" w:rsidRPr="000C5200" w:rsidRDefault="007C1D78" w:rsidP="007C1D78">
      <w:pPr>
        <w:pStyle w:val="4"/>
      </w:pPr>
      <w:bookmarkStart w:id="20" w:name="_Toc35971394"/>
      <w:bookmarkStart w:id="21" w:name="_Toc138662870"/>
      <w:r>
        <w:t>6.1.2.2</w:t>
      </w:r>
      <w:r>
        <w:tab/>
        <w:t>HTTP standard headers</w:t>
      </w:r>
      <w:bookmarkEnd w:id="17"/>
      <w:bookmarkEnd w:id="20"/>
      <w:bookmarkEnd w:id="21"/>
    </w:p>
    <w:p w14:paraId="3ADBA67B" w14:textId="77777777" w:rsidR="007C1D78" w:rsidRDefault="007C1D78" w:rsidP="007C1D78">
      <w:pPr>
        <w:pStyle w:val="5"/>
        <w:rPr>
          <w:lang w:eastAsia="zh-CN"/>
        </w:rPr>
      </w:pPr>
      <w:bookmarkStart w:id="22" w:name="_Toc510696603"/>
      <w:bookmarkStart w:id="23" w:name="_Toc35971395"/>
      <w:bookmarkStart w:id="24" w:name="_Toc138662871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22"/>
      <w:bookmarkEnd w:id="23"/>
      <w:bookmarkEnd w:id="24"/>
    </w:p>
    <w:p w14:paraId="178E8D62" w14:textId="77777777" w:rsidR="007C1D78" w:rsidRPr="00986E88" w:rsidRDefault="007C1D78" w:rsidP="007C1D78">
      <w:pPr>
        <w:rPr>
          <w:noProof/>
        </w:rPr>
      </w:pPr>
      <w:bookmarkStart w:id="25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 xml:space="preserve"> 5.2.2 of </w:t>
      </w:r>
      <w:r>
        <w:rPr>
          <w:noProof/>
        </w:rPr>
        <w:t>3GPP TS</w:t>
      </w:r>
      <w:r w:rsidRPr="00986E88">
        <w:rPr>
          <w:noProof/>
        </w:rPr>
        <w:t> 29.500 [4] for the usage of HTTP standard headers.</w:t>
      </w:r>
    </w:p>
    <w:p w14:paraId="52D2B421" w14:textId="77777777" w:rsidR="007C1D78" w:rsidRDefault="007C1D78" w:rsidP="007C1D78">
      <w:pPr>
        <w:pStyle w:val="5"/>
      </w:pPr>
      <w:bookmarkStart w:id="26" w:name="_Toc35971396"/>
      <w:bookmarkStart w:id="27" w:name="_Toc138662872"/>
      <w:r>
        <w:t>6.1.2.2.2</w:t>
      </w:r>
      <w:r>
        <w:tab/>
        <w:t>Content type</w:t>
      </w:r>
      <w:bookmarkEnd w:id="25"/>
      <w:bookmarkEnd w:id="26"/>
      <w:bookmarkEnd w:id="27"/>
    </w:p>
    <w:p w14:paraId="7855336C" w14:textId="77777777" w:rsidR="007C1D78" w:rsidRDefault="007C1D78" w:rsidP="007C1D78">
      <w:bookmarkStart w:id="28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 xml:space="preserve"> 5.4 of </w:t>
      </w:r>
      <w:r>
        <w:rPr>
          <w:noProof/>
        </w:rPr>
        <w:t>3GPP TS</w:t>
      </w:r>
      <w:r w:rsidRPr="00986E88">
        <w:rPr>
          <w:noProof/>
        </w:rPr>
        <w:t>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77A2A37A" w14:textId="77777777" w:rsidR="007C1D78" w:rsidRDefault="007C1D78" w:rsidP="007C1D78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</w:p>
    <w:p w14:paraId="3566793B" w14:textId="77777777" w:rsidR="007C1D78" w:rsidRDefault="007C1D78" w:rsidP="007C1D78">
      <w:pPr>
        <w:rPr>
          <w:lang w:eastAsia="zh-CN"/>
        </w:rPr>
      </w:pPr>
      <w:r>
        <w:lastRenderedPageBreak/>
        <w:t>Multipart messages shall also be supported (see clause 6.1.2.4) using the content type "multipart/related", comprising:</w:t>
      </w:r>
    </w:p>
    <w:p w14:paraId="3745944A" w14:textId="77777777" w:rsidR="007C1D78" w:rsidRDefault="007C1D78" w:rsidP="007C1D78">
      <w:pPr>
        <w:pStyle w:val="B1"/>
      </w:pPr>
      <w:r>
        <w:t>-</w:t>
      </w:r>
      <w:r>
        <w:tab/>
        <w:t>one JSON body part with the "application/</w:t>
      </w:r>
      <w:proofErr w:type="spellStart"/>
      <w:r>
        <w:t>json</w:t>
      </w:r>
      <w:proofErr w:type="spellEnd"/>
      <w:r>
        <w:t>" content type; and</w:t>
      </w:r>
    </w:p>
    <w:p w14:paraId="0356BC25" w14:textId="77777777" w:rsidR="007C1D78" w:rsidRDefault="007C1D78" w:rsidP="007C1D78">
      <w:pPr>
        <w:pStyle w:val="B1"/>
      </w:pPr>
      <w:r>
        <w:t>-</w:t>
      </w:r>
      <w:r>
        <w:tab/>
        <w:t>one binary body part with 3gpp vendor specific content subtypes.</w:t>
      </w:r>
    </w:p>
    <w:p w14:paraId="317C8214" w14:textId="77777777" w:rsidR="007C1D78" w:rsidRDefault="007C1D78" w:rsidP="007C1D78">
      <w:r>
        <w:t>The 3gpp vendor specific content subtypes defined in Table 6.1.2.2.2-1 shall be supported.</w:t>
      </w:r>
    </w:p>
    <w:p w14:paraId="1096FA4E" w14:textId="77777777" w:rsidR="007C1D78" w:rsidRDefault="007C1D78" w:rsidP="007C1D78">
      <w:pPr>
        <w:pStyle w:val="TH"/>
        <w:rPr>
          <w:rFonts w:cs="Arial"/>
        </w:rPr>
      </w:pPr>
      <w:r>
        <w:t>Table 6.1.2.2.2-1: 3GPP vendor specific content subtypes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6072"/>
      </w:tblGrid>
      <w:tr w:rsidR="007C1D78" w14:paraId="6FA30002" w14:textId="77777777" w:rsidTr="00966CAD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D4F4A" w14:textId="77777777" w:rsidR="007C1D78" w:rsidRDefault="007C1D78" w:rsidP="00966CAD">
            <w:pPr>
              <w:pStyle w:val="TAH"/>
            </w:pPr>
            <w:r>
              <w:t>content subtype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79244" w14:textId="77777777" w:rsidR="007C1D78" w:rsidRDefault="007C1D78" w:rsidP="00966CAD">
            <w:pPr>
              <w:pStyle w:val="TAH"/>
            </w:pPr>
            <w:r>
              <w:t>Description</w:t>
            </w:r>
          </w:p>
        </w:tc>
      </w:tr>
      <w:tr w:rsidR="007C1D78" w14:paraId="574C62C2" w14:textId="77777777" w:rsidTr="00966CAD">
        <w:trPr>
          <w:cantSplit/>
          <w:jc w:val="center"/>
        </w:trPr>
        <w:tc>
          <w:tcPr>
            <w:tcW w:w="24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44D9A" w14:textId="77777777" w:rsidR="007C1D78" w:rsidRDefault="007C1D78" w:rsidP="00966CAD">
            <w:pPr>
              <w:pStyle w:val="TAL"/>
            </w:pPr>
            <w:r>
              <w:t>vnd.3gpp.sms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61F6F8" w14:textId="2B593D55" w:rsidR="007C1D78" w:rsidRDefault="007C1D78" w:rsidP="007C1D78">
            <w:pPr>
              <w:pStyle w:val="TAL"/>
            </w:pPr>
            <w:r>
              <w:t>Binary encoded payload, encoding SMS payload, as specified in 3GPP TS 23.040 [16] and 3GPP </w:t>
            </w:r>
            <w:r>
              <w:rPr>
                <w:lang w:val="en-US"/>
              </w:rPr>
              <w:t>TS 24.011 [17]</w:t>
            </w:r>
            <w:r>
              <w:t>.</w:t>
            </w:r>
          </w:p>
        </w:tc>
      </w:tr>
      <w:tr w:rsidR="007C1D78" w14:paraId="3E727153" w14:textId="77777777" w:rsidTr="00966CAD">
        <w:trPr>
          <w:cantSplit/>
          <w:jc w:val="center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57E13" w14:textId="1992A067" w:rsidR="007C1D78" w:rsidRDefault="007C1D78" w:rsidP="007C25DC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Using 3GPP vendor content subtypes allows to describe the nature of the opaque payload (e.g. SMS payload) without having to rely on metadata in the JSON </w:t>
            </w:r>
            <w:del w:id="29" w:author="liuliu1" w:date="2023-09-28T10:48:00Z">
              <w:r w:rsidDel="007C25DC">
                <w:rPr>
                  <w:lang w:val="en-US"/>
                </w:rPr>
                <w:delText>payload</w:delText>
              </w:r>
            </w:del>
            <w:ins w:id="30" w:author="liuliu1" w:date="2023-09-28T10:48:00Z">
              <w:r w:rsidR="007C25DC">
                <w:rPr>
                  <w:lang w:val="en-US"/>
                </w:rPr>
                <w:t>content</w:t>
              </w:r>
            </w:ins>
            <w:r>
              <w:rPr>
                <w:lang w:val="en-US"/>
              </w:rPr>
              <w:t>.</w:t>
            </w:r>
          </w:p>
        </w:tc>
      </w:tr>
    </w:tbl>
    <w:p w14:paraId="47724F80" w14:textId="77777777" w:rsidR="007C1D78" w:rsidRDefault="007C1D78" w:rsidP="007C1D78">
      <w:pPr>
        <w:rPr>
          <w:lang w:val="en-US" w:eastAsia="zh-CN"/>
        </w:rPr>
      </w:pPr>
    </w:p>
    <w:p w14:paraId="0760ACE2" w14:textId="651D2D21" w:rsidR="007C1D78" w:rsidRPr="00986E88" w:rsidRDefault="007C1D78" w:rsidP="007C1D78">
      <w:pPr>
        <w:rPr>
          <w:noProof/>
        </w:rPr>
      </w:pPr>
      <w:r>
        <w:t>See clause 6.1.2.4 for the binary payloads supported in the binary body part of multipart messages.</w:t>
      </w:r>
    </w:p>
    <w:bookmarkEnd w:id="28"/>
    <w:p w14:paraId="0DA5E865" w14:textId="77777777" w:rsidR="00966CAD" w:rsidRPr="00966CAD" w:rsidRDefault="00966CAD" w:rsidP="000D0761">
      <w:pPr>
        <w:pStyle w:val="B1"/>
        <w:rPr>
          <w:lang w:eastAsia="zh-CN"/>
        </w:rPr>
      </w:pP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44C98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3972B" w14:textId="77777777" w:rsidR="00A75244" w:rsidRDefault="00A75244">
      <w:r>
        <w:separator/>
      </w:r>
    </w:p>
  </w:endnote>
  <w:endnote w:type="continuationSeparator" w:id="0">
    <w:p w14:paraId="1E771681" w14:textId="77777777" w:rsidR="00A75244" w:rsidRDefault="00A75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4094E" w14:textId="77777777" w:rsidR="00A75244" w:rsidRDefault="00A75244">
      <w:r>
        <w:separator/>
      </w:r>
    </w:p>
  </w:footnote>
  <w:footnote w:type="continuationSeparator" w:id="0">
    <w:p w14:paraId="1DD3E853" w14:textId="77777777" w:rsidR="00A75244" w:rsidRDefault="00A75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D5591" w:rsidRDefault="009D55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D5591" w:rsidRDefault="009D559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D5591" w:rsidRDefault="009D55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D5591" w:rsidRDefault="009D55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1BEA2136"/>
    <w:multiLevelType w:val="hybridMultilevel"/>
    <w:tmpl w:val="361C5DDE"/>
    <w:lvl w:ilvl="0" w:tplc="8564B5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2444CAD"/>
    <w:multiLevelType w:val="hybridMultilevel"/>
    <w:tmpl w:val="8AD8E95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7FB7671"/>
    <w:multiLevelType w:val="hybridMultilevel"/>
    <w:tmpl w:val="92068C6A"/>
    <w:lvl w:ilvl="0" w:tplc="C8B42A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9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C27CD"/>
    <w:multiLevelType w:val="hybridMultilevel"/>
    <w:tmpl w:val="33C0DE92"/>
    <w:lvl w:ilvl="0" w:tplc="515EE5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7"/>
  </w:num>
  <w:num w:numId="6">
    <w:abstractNumId w:val="23"/>
  </w:num>
  <w:num w:numId="7">
    <w:abstractNumId w:val="39"/>
  </w:num>
  <w:num w:numId="8">
    <w:abstractNumId w:val="15"/>
  </w:num>
  <w:num w:numId="9">
    <w:abstractNumId w:val="27"/>
  </w:num>
  <w:num w:numId="10">
    <w:abstractNumId w:val="33"/>
  </w:num>
  <w:num w:numId="11">
    <w:abstractNumId w:val="32"/>
  </w:num>
  <w:num w:numId="12">
    <w:abstractNumId w:val="28"/>
  </w:num>
  <w:num w:numId="13">
    <w:abstractNumId w:val="36"/>
  </w:num>
  <w:num w:numId="14">
    <w:abstractNumId w:val="38"/>
  </w:num>
  <w:num w:numId="15">
    <w:abstractNumId w:val="24"/>
  </w:num>
  <w:num w:numId="16">
    <w:abstractNumId w:val="18"/>
  </w:num>
  <w:num w:numId="17">
    <w:abstractNumId w:val="17"/>
  </w:num>
  <w:num w:numId="18">
    <w:abstractNumId w:val="35"/>
  </w:num>
  <w:num w:numId="19">
    <w:abstractNumId w:val="14"/>
  </w:num>
  <w:num w:numId="20">
    <w:abstractNumId w:val="20"/>
  </w:num>
  <w:num w:numId="21">
    <w:abstractNumId w:val="31"/>
  </w:num>
  <w:num w:numId="22">
    <w:abstractNumId w:val="13"/>
  </w:num>
  <w:num w:numId="23">
    <w:abstractNumId w:val="11"/>
  </w:num>
  <w:num w:numId="24">
    <w:abstractNumId w:val="30"/>
  </w:num>
  <w:num w:numId="25">
    <w:abstractNumId w:val="26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9"/>
  </w:num>
  <w:num w:numId="31">
    <w:abstractNumId w:val="4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  <w:num w:numId="39">
    <w:abstractNumId w:val="34"/>
  </w:num>
  <w:num w:numId="40">
    <w:abstractNumId w:val="22"/>
  </w:num>
  <w:num w:numId="41">
    <w:abstractNumId w:val="21"/>
  </w:num>
  <w:num w:numId="4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B4"/>
    <w:rsid w:val="00044D1C"/>
    <w:rsid w:val="0007144A"/>
    <w:rsid w:val="000721A7"/>
    <w:rsid w:val="00073CD6"/>
    <w:rsid w:val="00076F0B"/>
    <w:rsid w:val="00081CDB"/>
    <w:rsid w:val="000946F0"/>
    <w:rsid w:val="000A08D0"/>
    <w:rsid w:val="000A4443"/>
    <w:rsid w:val="000A6394"/>
    <w:rsid w:val="000A689C"/>
    <w:rsid w:val="000A702D"/>
    <w:rsid w:val="000B7FED"/>
    <w:rsid w:val="000C038A"/>
    <w:rsid w:val="000C580E"/>
    <w:rsid w:val="000C6598"/>
    <w:rsid w:val="000D0761"/>
    <w:rsid w:val="000D44B3"/>
    <w:rsid w:val="000D59F2"/>
    <w:rsid w:val="000E3D56"/>
    <w:rsid w:val="000E4A44"/>
    <w:rsid w:val="000F26DC"/>
    <w:rsid w:val="00113769"/>
    <w:rsid w:val="001208C1"/>
    <w:rsid w:val="00126C02"/>
    <w:rsid w:val="00127B53"/>
    <w:rsid w:val="00132116"/>
    <w:rsid w:val="00145D43"/>
    <w:rsid w:val="00164F13"/>
    <w:rsid w:val="00174DFE"/>
    <w:rsid w:val="00187C58"/>
    <w:rsid w:val="00190EFE"/>
    <w:rsid w:val="001929A3"/>
    <w:rsid w:val="00192C46"/>
    <w:rsid w:val="001A08B3"/>
    <w:rsid w:val="001A5C25"/>
    <w:rsid w:val="001A7B60"/>
    <w:rsid w:val="001B52F0"/>
    <w:rsid w:val="001B7A65"/>
    <w:rsid w:val="001C3639"/>
    <w:rsid w:val="001C744A"/>
    <w:rsid w:val="001D415D"/>
    <w:rsid w:val="001D7080"/>
    <w:rsid w:val="001E41F3"/>
    <w:rsid w:val="001F3789"/>
    <w:rsid w:val="00210A03"/>
    <w:rsid w:val="002240A8"/>
    <w:rsid w:val="00234C4A"/>
    <w:rsid w:val="00242770"/>
    <w:rsid w:val="00245BFB"/>
    <w:rsid w:val="0026004D"/>
    <w:rsid w:val="00261D16"/>
    <w:rsid w:val="002621F2"/>
    <w:rsid w:val="002640DD"/>
    <w:rsid w:val="002666C6"/>
    <w:rsid w:val="00275D12"/>
    <w:rsid w:val="00276AED"/>
    <w:rsid w:val="00284FEB"/>
    <w:rsid w:val="002860C4"/>
    <w:rsid w:val="00290A70"/>
    <w:rsid w:val="002A42BD"/>
    <w:rsid w:val="002A564A"/>
    <w:rsid w:val="002B2831"/>
    <w:rsid w:val="002B5741"/>
    <w:rsid w:val="002B6AA1"/>
    <w:rsid w:val="002D5B04"/>
    <w:rsid w:val="002E472E"/>
    <w:rsid w:val="00305409"/>
    <w:rsid w:val="00314E20"/>
    <w:rsid w:val="00333658"/>
    <w:rsid w:val="00335112"/>
    <w:rsid w:val="00343294"/>
    <w:rsid w:val="0036016B"/>
    <w:rsid w:val="003609EF"/>
    <w:rsid w:val="0036231A"/>
    <w:rsid w:val="003709DE"/>
    <w:rsid w:val="00374DD4"/>
    <w:rsid w:val="00382741"/>
    <w:rsid w:val="003934CB"/>
    <w:rsid w:val="003A4C96"/>
    <w:rsid w:val="003C35BB"/>
    <w:rsid w:val="003E1A36"/>
    <w:rsid w:val="003E786D"/>
    <w:rsid w:val="00410371"/>
    <w:rsid w:val="00417C94"/>
    <w:rsid w:val="00417F61"/>
    <w:rsid w:val="004242F1"/>
    <w:rsid w:val="00424DA6"/>
    <w:rsid w:val="004521A8"/>
    <w:rsid w:val="004538BF"/>
    <w:rsid w:val="004643BC"/>
    <w:rsid w:val="004925EE"/>
    <w:rsid w:val="004A78EC"/>
    <w:rsid w:val="004B4341"/>
    <w:rsid w:val="004B75B7"/>
    <w:rsid w:val="004F2815"/>
    <w:rsid w:val="004F4283"/>
    <w:rsid w:val="00503495"/>
    <w:rsid w:val="005141D9"/>
    <w:rsid w:val="0051580D"/>
    <w:rsid w:val="00547111"/>
    <w:rsid w:val="005516C3"/>
    <w:rsid w:val="00592D74"/>
    <w:rsid w:val="00596413"/>
    <w:rsid w:val="005B0205"/>
    <w:rsid w:val="005E2C44"/>
    <w:rsid w:val="005F2BF6"/>
    <w:rsid w:val="006030E6"/>
    <w:rsid w:val="00621188"/>
    <w:rsid w:val="006257ED"/>
    <w:rsid w:val="00625CB4"/>
    <w:rsid w:val="0065269B"/>
    <w:rsid w:val="00653DE4"/>
    <w:rsid w:val="00665C47"/>
    <w:rsid w:val="00666C21"/>
    <w:rsid w:val="006725D2"/>
    <w:rsid w:val="00695808"/>
    <w:rsid w:val="006A353E"/>
    <w:rsid w:val="006A4A05"/>
    <w:rsid w:val="006A6FC2"/>
    <w:rsid w:val="006B46FB"/>
    <w:rsid w:val="006B73E0"/>
    <w:rsid w:val="006D2A24"/>
    <w:rsid w:val="006E02EF"/>
    <w:rsid w:val="006E21FB"/>
    <w:rsid w:val="006E3285"/>
    <w:rsid w:val="006E3F24"/>
    <w:rsid w:val="006F4B56"/>
    <w:rsid w:val="00710A70"/>
    <w:rsid w:val="00750C59"/>
    <w:rsid w:val="00752131"/>
    <w:rsid w:val="00754E10"/>
    <w:rsid w:val="00774DF2"/>
    <w:rsid w:val="00776465"/>
    <w:rsid w:val="00792342"/>
    <w:rsid w:val="007977A8"/>
    <w:rsid w:val="007A01EE"/>
    <w:rsid w:val="007B0B76"/>
    <w:rsid w:val="007B2A57"/>
    <w:rsid w:val="007B33E2"/>
    <w:rsid w:val="007B512A"/>
    <w:rsid w:val="007C1D78"/>
    <w:rsid w:val="007C2097"/>
    <w:rsid w:val="007C25DC"/>
    <w:rsid w:val="007D6A07"/>
    <w:rsid w:val="007F3A0E"/>
    <w:rsid w:val="007F7259"/>
    <w:rsid w:val="008040A8"/>
    <w:rsid w:val="00822624"/>
    <w:rsid w:val="00824063"/>
    <w:rsid w:val="0082771B"/>
    <w:rsid w:val="008279FA"/>
    <w:rsid w:val="00834D54"/>
    <w:rsid w:val="008456D4"/>
    <w:rsid w:val="008626E7"/>
    <w:rsid w:val="00862DD2"/>
    <w:rsid w:val="00870EE7"/>
    <w:rsid w:val="008863B9"/>
    <w:rsid w:val="008918BE"/>
    <w:rsid w:val="008A45A6"/>
    <w:rsid w:val="008C176F"/>
    <w:rsid w:val="008C462C"/>
    <w:rsid w:val="008D3CCC"/>
    <w:rsid w:val="008E548B"/>
    <w:rsid w:val="008F3789"/>
    <w:rsid w:val="008F686C"/>
    <w:rsid w:val="009067F4"/>
    <w:rsid w:val="009121AF"/>
    <w:rsid w:val="009148DE"/>
    <w:rsid w:val="00914DCD"/>
    <w:rsid w:val="00915788"/>
    <w:rsid w:val="00932359"/>
    <w:rsid w:val="00941E30"/>
    <w:rsid w:val="00966CAD"/>
    <w:rsid w:val="00971829"/>
    <w:rsid w:val="00976994"/>
    <w:rsid w:val="00977529"/>
    <w:rsid w:val="009777D9"/>
    <w:rsid w:val="00984153"/>
    <w:rsid w:val="00991716"/>
    <w:rsid w:val="00991B88"/>
    <w:rsid w:val="00992819"/>
    <w:rsid w:val="009A5753"/>
    <w:rsid w:val="009A579D"/>
    <w:rsid w:val="009B0B07"/>
    <w:rsid w:val="009C63CD"/>
    <w:rsid w:val="009D5591"/>
    <w:rsid w:val="009E3297"/>
    <w:rsid w:val="009E6A1F"/>
    <w:rsid w:val="009F6E47"/>
    <w:rsid w:val="009F734F"/>
    <w:rsid w:val="00A11961"/>
    <w:rsid w:val="00A246B6"/>
    <w:rsid w:val="00A26726"/>
    <w:rsid w:val="00A3241E"/>
    <w:rsid w:val="00A44C98"/>
    <w:rsid w:val="00A453CE"/>
    <w:rsid w:val="00A47E70"/>
    <w:rsid w:val="00A50CF0"/>
    <w:rsid w:val="00A741F8"/>
    <w:rsid w:val="00A75244"/>
    <w:rsid w:val="00A7671C"/>
    <w:rsid w:val="00A855AB"/>
    <w:rsid w:val="00A9120F"/>
    <w:rsid w:val="00A9184B"/>
    <w:rsid w:val="00AA2CBC"/>
    <w:rsid w:val="00AB0F4C"/>
    <w:rsid w:val="00AB324B"/>
    <w:rsid w:val="00AC5820"/>
    <w:rsid w:val="00AD0F79"/>
    <w:rsid w:val="00AD1CD8"/>
    <w:rsid w:val="00AD4B8B"/>
    <w:rsid w:val="00AE1815"/>
    <w:rsid w:val="00B258BB"/>
    <w:rsid w:val="00B2704B"/>
    <w:rsid w:val="00B3403D"/>
    <w:rsid w:val="00B4077E"/>
    <w:rsid w:val="00B43CC0"/>
    <w:rsid w:val="00B43F5C"/>
    <w:rsid w:val="00B476DE"/>
    <w:rsid w:val="00B620BA"/>
    <w:rsid w:val="00B65376"/>
    <w:rsid w:val="00B67B97"/>
    <w:rsid w:val="00B82E9F"/>
    <w:rsid w:val="00B83CBE"/>
    <w:rsid w:val="00B968C8"/>
    <w:rsid w:val="00B97B35"/>
    <w:rsid w:val="00BA3EC5"/>
    <w:rsid w:val="00BA51D9"/>
    <w:rsid w:val="00BB5DFC"/>
    <w:rsid w:val="00BD279D"/>
    <w:rsid w:val="00BD2A9D"/>
    <w:rsid w:val="00BD63EF"/>
    <w:rsid w:val="00BD6BB8"/>
    <w:rsid w:val="00BF195C"/>
    <w:rsid w:val="00BF2798"/>
    <w:rsid w:val="00C04CB9"/>
    <w:rsid w:val="00C10ED2"/>
    <w:rsid w:val="00C142EA"/>
    <w:rsid w:val="00C16F69"/>
    <w:rsid w:val="00C22737"/>
    <w:rsid w:val="00C3007A"/>
    <w:rsid w:val="00C31D5A"/>
    <w:rsid w:val="00C52AFB"/>
    <w:rsid w:val="00C63755"/>
    <w:rsid w:val="00C66BA2"/>
    <w:rsid w:val="00C870F6"/>
    <w:rsid w:val="00C878A0"/>
    <w:rsid w:val="00C90542"/>
    <w:rsid w:val="00C932EB"/>
    <w:rsid w:val="00C95985"/>
    <w:rsid w:val="00CA138F"/>
    <w:rsid w:val="00CB0174"/>
    <w:rsid w:val="00CB3E08"/>
    <w:rsid w:val="00CB506E"/>
    <w:rsid w:val="00CB70FF"/>
    <w:rsid w:val="00CB728F"/>
    <w:rsid w:val="00CC1299"/>
    <w:rsid w:val="00CC437C"/>
    <w:rsid w:val="00CC5026"/>
    <w:rsid w:val="00CC68D0"/>
    <w:rsid w:val="00CD1506"/>
    <w:rsid w:val="00CD2D87"/>
    <w:rsid w:val="00CE5824"/>
    <w:rsid w:val="00D00559"/>
    <w:rsid w:val="00D03247"/>
    <w:rsid w:val="00D03F9A"/>
    <w:rsid w:val="00D06D51"/>
    <w:rsid w:val="00D24991"/>
    <w:rsid w:val="00D3642E"/>
    <w:rsid w:val="00D476C2"/>
    <w:rsid w:val="00D50255"/>
    <w:rsid w:val="00D53C38"/>
    <w:rsid w:val="00D651E5"/>
    <w:rsid w:val="00D66520"/>
    <w:rsid w:val="00D753A4"/>
    <w:rsid w:val="00D75D0F"/>
    <w:rsid w:val="00D84AE9"/>
    <w:rsid w:val="00D85AD1"/>
    <w:rsid w:val="00DA39AC"/>
    <w:rsid w:val="00DA4CE5"/>
    <w:rsid w:val="00DE34CF"/>
    <w:rsid w:val="00E13F3D"/>
    <w:rsid w:val="00E1660F"/>
    <w:rsid w:val="00E17A40"/>
    <w:rsid w:val="00E34898"/>
    <w:rsid w:val="00E40877"/>
    <w:rsid w:val="00E60429"/>
    <w:rsid w:val="00E678F0"/>
    <w:rsid w:val="00E856FC"/>
    <w:rsid w:val="00E94592"/>
    <w:rsid w:val="00EB09B7"/>
    <w:rsid w:val="00EB4721"/>
    <w:rsid w:val="00EC43C5"/>
    <w:rsid w:val="00EC73A1"/>
    <w:rsid w:val="00EE7D7C"/>
    <w:rsid w:val="00EF7D96"/>
    <w:rsid w:val="00F22BBB"/>
    <w:rsid w:val="00F25D98"/>
    <w:rsid w:val="00F300FB"/>
    <w:rsid w:val="00F41A9C"/>
    <w:rsid w:val="00F540B8"/>
    <w:rsid w:val="00F57541"/>
    <w:rsid w:val="00F57828"/>
    <w:rsid w:val="00F605F6"/>
    <w:rsid w:val="00F60748"/>
    <w:rsid w:val="00F846BE"/>
    <w:rsid w:val="00F9369B"/>
    <w:rsid w:val="00F95D3A"/>
    <w:rsid w:val="00FA6DB6"/>
    <w:rsid w:val="00FB6386"/>
    <w:rsid w:val="00FB7FB8"/>
    <w:rsid w:val="00FC07BE"/>
    <w:rsid w:val="00FC2EAB"/>
    <w:rsid w:val="00FC312D"/>
    <w:rsid w:val="00FC72E2"/>
    <w:rsid w:val="00FD6980"/>
    <w:rsid w:val="00FE0855"/>
    <w:rsid w:val="00FE3EDC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BBE2F5B-8942-46AA-8406-3B77D5B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4B56"/>
    <w:rPr>
      <w:lang w:eastAsia="en-US"/>
    </w:rPr>
  </w:style>
  <w:style w:type="character" w:customStyle="1" w:styleId="CRCoverPageZchn">
    <w:name w:val="CR Cover Page Zchn"/>
    <w:link w:val="CRCoverPage"/>
    <w:locked/>
    <w:rsid w:val="00E856FC"/>
    <w:rPr>
      <w:rFonts w:ascii="Arial" w:hAnsi="Arial"/>
      <w:lang w:val="en-GB" w:eastAsia="en-US"/>
    </w:rPr>
  </w:style>
  <w:style w:type="character" w:customStyle="1" w:styleId="NOZchn">
    <w:name w:val="NO Zchn"/>
    <w:qFormat/>
    <w:rsid w:val="00210A0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DC1FB-8861-4706-93DE-EC499D913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3698</TotalTime>
  <Pages>4</Pages>
  <Words>1162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liuliu2</cp:lastModifiedBy>
  <cp:revision>97</cp:revision>
  <cp:lastPrinted>1899-12-31T23:00:00Z</cp:lastPrinted>
  <dcterms:created xsi:type="dcterms:W3CDTF">2020-02-03T08:32:00Z</dcterms:created>
  <dcterms:modified xsi:type="dcterms:W3CDTF">2023-10-11T03:39:00Z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